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E68B88B"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DC59E1">
        <w:rPr>
          <w:rFonts w:ascii="GHEA Grapalat" w:hAnsi="GHEA Grapalat"/>
          <w:i w:val="0"/>
          <w:lang w:val="hy-AM"/>
        </w:rPr>
        <w:t>մայիսի 11</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81305E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DC59E1">
        <w:rPr>
          <w:rFonts w:ascii="GHEA Grapalat" w:hAnsi="GHEA Grapalat"/>
          <w:b/>
          <w:i w:val="0"/>
          <w:lang w:val="af-ZA"/>
        </w:rPr>
        <w:t>23/50</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925E250"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DC59E1">
        <w:rPr>
          <w:rFonts w:ascii="GHEA Grapalat" w:hAnsi="GHEA Grapalat" w:cs="Sylfaen"/>
          <w:b/>
          <w:i w:val="0"/>
          <w:lang w:val="af-ZA"/>
        </w:rPr>
        <w:t>Երևան քաղաքի Էրեբունի վարչական շրջանի Մուրացան 113 հասցեում ոռոգման ցանցի կառուցման աշխատանքների որակի տեխնիկական հսկողության խորհրդատվական ծառայություններ</w:t>
      </w:r>
      <w:r w:rsidRPr="00705517">
        <w:rPr>
          <w:rFonts w:ascii="GHEA Grapalat" w:hAnsi="GHEA Grapalat" w:cs="Sylfaen"/>
          <w:b/>
          <w:i w:val="0"/>
          <w:lang w:val="af-ZA"/>
        </w:rPr>
        <w:t>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5E5CEF8"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DC59E1">
        <w:rPr>
          <w:rFonts w:ascii="GHEA Grapalat" w:hAnsi="GHEA Grapalat"/>
          <w:b/>
          <w:i w:val="0"/>
          <w:lang w:val="hy-AM"/>
        </w:rPr>
        <w:t>մայիսի 22</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168B490"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DC59E1">
        <w:rPr>
          <w:rFonts w:ascii="GHEA Grapalat" w:hAnsi="GHEA Grapalat"/>
          <w:b/>
          <w:i w:val="0"/>
          <w:lang w:val="hy-AM"/>
        </w:rPr>
        <w:t>մայիսի 22</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CEF9A0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DC59E1">
        <w:rPr>
          <w:rFonts w:ascii="GHEA Grapalat" w:hAnsi="GHEA Grapalat" w:cs="Sylfaen"/>
          <w:b/>
          <w:sz w:val="20"/>
          <w:szCs w:val="20"/>
          <w:lang w:val="hy-AM"/>
        </w:rPr>
        <w:t>23/50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FC1515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DC59E1">
        <w:rPr>
          <w:rFonts w:ascii="GHEA Grapalat" w:hAnsi="GHEA Grapalat" w:cs="Sylfaen"/>
          <w:sz w:val="20"/>
          <w:szCs w:val="20"/>
          <w:lang w:val="hy-AM"/>
        </w:rPr>
        <w:t>մայիսի 11</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2E27D2" w:rsidRDefault="00096865" w:rsidP="00EF3662">
      <w:pPr>
        <w:pStyle w:val="BodyText"/>
        <w:ind w:right="-7" w:firstLine="567"/>
        <w:jc w:val="center"/>
        <w:rPr>
          <w:rFonts w:ascii="GHEA Grapalat" w:hAnsi="GHEA Grapalat" w:cs="Sylfaen"/>
          <w:lang w:val="hy-AM"/>
        </w:rPr>
      </w:pPr>
    </w:p>
    <w:p w14:paraId="42EF3610" w14:textId="7732A3E1" w:rsidR="001B2024" w:rsidRPr="00F566BF" w:rsidRDefault="002E27D2"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2E27D2">
        <w:rPr>
          <w:rFonts w:ascii="GHEA Grapalat" w:hAnsi="GHEA Grapalat" w:cs="Sylfaen"/>
          <w:lang w:val="hy-AM"/>
        </w:rPr>
        <w:t xml:space="preserve">Ի ԿԱՐԻՔՆԵՐԻ </w:t>
      </w:r>
      <w:r w:rsidR="00DC59E1">
        <w:rPr>
          <w:rFonts w:ascii="GHEA Grapalat" w:hAnsi="GHEA Grapalat" w:cs="Sylfaen"/>
          <w:lang w:val="hy-AM"/>
        </w:rPr>
        <w:t>ՀԱՄԱՐ` ԵՐԵՎ</w:t>
      </w:r>
      <w:r w:rsidR="00DC59E1" w:rsidRPr="00DC59E1">
        <w:rPr>
          <w:rFonts w:ascii="GHEA Grapalat" w:hAnsi="GHEA Grapalat" w:cs="Sylfaen"/>
          <w:lang w:val="hy-AM"/>
        </w:rPr>
        <w:t>ԱՆ ՔԱՂԱՔԻ ԷՐԵԲՈՒՆԻ ՎԱՐՉԱԿԱՆ ՇՐՋԱՆԻ ՄՈՒՐԱՑԱՆ 113 ՀԱՍՑԵՈՒՄ ՈՌՈԳՄԱՆ ՑԱՆՑԻ ԿԱՌՈՒՑՄԱՆ ԱՇԽԱՏԱՆՔՆԵՐԻ ՈՐԱԿԻ ՏԵԽՆԻԿԱԿԱՆ ՀՍԿՈՂՈՒԹՅԱՆ ԽՈՐՀՐԴԱՏՎԱԿԱՆ ԾԱՌԱՅՈՒԹՅՈՒՆՆԵՐ</w:t>
      </w:r>
      <w:r w:rsidR="00DC59E1" w:rsidRPr="005069D2">
        <w:rPr>
          <w:rFonts w:ascii="GHEA Grapalat" w:hAnsi="GHEA Grapalat" w:cs="Sylfaen"/>
          <w:lang w:val="hy-AM"/>
        </w:rPr>
        <w:t>Ի   ՁԵՌՔԲԵՐՄԱՆ ՆՊԱՏԱԿՈՎ</w:t>
      </w:r>
      <w:r w:rsidR="00DC59E1" w:rsidRPr="00DC59E1">
        <w:rPr>
          <w:rFonts w:ascii="GHEA Grapalat" w:hAnsi="GHEA Grapalat" w:cs="Sylfaen"/>
          <w:lang w:val="hy-AM"/>
        </w:rPr>
        <w:t xml:space="preserve">  </w:t>
      </w:r>
      <w:r w:rsidR="00DC59E1" w:rsidRPr="002E27D2">
        <w:rPr>
          <w:rFonts w:ascii="GHEA Grapalat" w:hAnsi="GHEA Grapalat" w:cs="Sylfaen"/>
          <w:lang w:val="hy-AM"/>
        </w:rPr>
        <w:t>ՀԱՅՏԱՐԱՐՎԱԾ</w:t>
      </w:r>
      <w:r w:rsidR="00DC59E1" w:rsidRPr="00F566BF">
        <w:rPr>
          <w:rFonts w:ascii="GHEA Grapalat" w:hAnsi="GHEA Grapalat" w:cs="Times Armenian"/>
          <w:lang w:val="af-ZA"/>
        </w:rPr>
        <w:t xml:space="preserve"> </w:t>
      </w:r>
      <w:r w:rsidR="00DC59E1">
        <w:rPr>
          <w:rFonts w:ascii="GHEA Grapalat" w:hAnsi="GHEA Grapalat" w:cs="Times Armenian"/>
          <w:lang w:val="hy-AM"/>
        </w:rPr>
        <w:t xml:space="preserve"> </w:t>
      </w:r>
      <w:r w:rsidR="00B912E9">
        <w:rPr>
          <w:rFonts w:ascii="GHEA Grapalat" w:hAnsi="GHEA Grapalat" w:cs="Times Armenian"/>
          <w:lang w:val="hy-AM"/>
        </w:rPr>
        <w:t>ՀՐԱՏԱՊ ԲԱՑ ՄՐՑՈՒՅԹ</w:t>
      </w:r>
      <w:r w:rsidR="001B2024" w:rsidRPr="002E27D2">
        <w:rPr>
          <w:rFonts w:ascii="GHEA Grapalat" w:hAnsi="GHEA Grapalat" w:cs="Sylfaen"/>
          <w:lang w:val="hy-AM"/>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504E089F" w14:textId="27974B3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w:t>
      </w:r>
      <w:r w:rsidR="005069D2" w:rsidRPr="001A1A1A">
        <w:rPr>
          <w:rFonts w:ascii="GHEA Grapalat" w:hAnsi="GHEA Grapalat"/>
          <w:b/>
          <w:sz w:val="20"/>
          <w:szCs w:val="20"/>
          <w:lang w:val="af-ZA"/>
        </w:rPr>
        <w:t>ՔԱՂԱՔԱՊԵՏԱՐԱՆԻ ԿԱՐԻՔՆԵՐԻ ՀԱՄԱՐ</w:t>
      </w:r>
      <w:r w:rsidR="005069D2" w:rsidRPr="00667E58">
        <w:rPr>
          <w:rFonts w:ascii="GHEA Grapalat" w:hAnsi="GHEA Grapalat"/>
          <w:b/>
          <w:sz w:val="20"/>
          <w:szCs w:val="20"/>
          <w:lang w:val="af-ZA"/>
        </w:rPr>
        <w:t xml:space="preserve">` </w:t>
      </w:r>
      <w:r w:rsidR="00DC59E1" w:rsidRPr="00DC59E1">
        <w:rPr>
          <w:rFonts w:ascii="GHEA Grapalat" w:hAnsi="GHEA Grapalat"/>
          <w:b/>
          <w:sz w:val="20"/>
          <w:szCs w:val="20"/>
          <w:lang w:val="af-ZA"/>
        </w:rPr>
        <w:t>ԵՐԵՎԱՆ ՔԱՂԱՔԻ ԷՐԵԲՈՒՆԻ ՎԱՐՉԱԿԱՆ ՇՐՋԱՆԻ ՄՈՒՐԱՑԱՆ 113 ՀԱՍՑԵՈՒՄ ՈՌՈԳՄԱՆ ՑԱՆՑԻ ԿԱՌՈՒՑՄԱՆ ԱՇԽԱՏԱՆՔՆԵՐԻ ՈՐԱԿԻ ՏԵԽՆԻԿԱԿԱՆ ՀՍԿՈՂՈՒԹՅԱՆ ԽՈՐՀՐԴԱՏՎԱԿԱՆ ԾԱՌԱՅՈՒԹՅՈՒՆՆԵՐ</w:t>
      </w:r>
      <w:r w:rsidR="002E27D2" w:rsidRPr="002E27D2">
        <w:rPr>
          <w:rFonts w:ascii="GHEA Grapalat" w:hAnsi="GHEA Grapalat"/>
          <w:b/>
          <w:sz w:val="20"/>
          <w:szCs w:val="20"/>
          <w:lang w:val="af-ZA"/>
        </w:rPr>
        <w:t>Ի</w:t>
      </w:r>
      <w:r w:rsidR="005069D2" w:rsidRPr="005069D2">
        <w:rPr>
          <w:rFonts w:ascii="GHEA Grapalat" w:hAnsi="GHEA Grapalat"/>
          <w:b/>
          <w:sz w:val="20"/>
          <w:szCs w:val="20"/>
          <w:lang w:val="af-ZA"/>
        </w:rPr>
        <w:t xml:space="preserve">  </w:t>
      </w:r>
      <w:r w:rsidR="005069D2" w:rsidRPr="001A1A1A">
        <w:rPr>
          <w:rFonts w:ascii="GHEA Grapalat" w:hAnsi="GHEA Grapalat"/>
          <w:b/>
          <w:sz w:val="20"/>
          <w:szCs w:val="20"/>
          <w:lang w:val="af-ZA"/>
        </w:rPr>
        <w:t xml:space="preserve">ՁԵՌՔԲԵՐՄԱՆ </w:t>
      </w:r>
      <w:r w:rsidRPr="001A1A1A">
        <w:rPr>
          <w:rFonts w:ascii="GHEA Grapalat" w:hAnsi="GHEA Grapalat"/>
          <w:b/>
          <w:sz w:val="20"/>
          <w:szCs w:val="20"/>
          <w:lang w:val="af-ZA"/>
        </w:rPr>
        <w:t xml:space="preserve">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A59D5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DC59E1">
        <w:rPr>
          <w:rFonts w:ascii="GHEA Grapalat" w:hAnsi="GHEA Grapalat"/>
          <w:b/>
          <w:sz w:val="20"/>
          <w:lang w:val="af-ZA"/>
        </w:rPr>
        <w:t>23/50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48F423F"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DC59E1">
        <w:rPr>
          <w:rFonts w:ascii="GHEA Grapalat" w:hAnsi="GHEA Grapalat"/>
          <w:b/>
          <w:i w:val="0"/>
          <w:lang w:val="af-ZA"/>
        </w:rPr>
        <w:t>Երևան քաղաքի Էրեբունի վարչական շրջանի Մուրացան 113 հասցեում ոռոգման ցանցի կառուցման աշխատանքների որակի տեխնիկական հսկողության խորհրդատվական ծառայություններ</w:t>
      </w:r>
      <w:r>
        <w:rPr>
          <w:rFonts w:ascii="GHEA Grapalat" w:hAnsi="GHEA Grapalat"/>
          <w:b/>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0B2293" w:rsidRPr="00151EDA" w14:paraId="1986B870" w14:textId="77777777" w:rsidTr="001B2024">
        <w:tc>
          <w:tcPr>
            <w:tcW w:w="1687" w:type="dxa"/>
            <w:vAlign w:val="center"/>
          </w:tcPr>
          <w:p w14:paraId="0D0AEDF3" w14:textId="77777777" w:rsidR="000B2293" w:rsidRPr="005F2806" w:rsidRDefault="000B2293" w:rsidP="000B229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670393F" w:rsidR="000B2293" w:rsidRPr="00066FAC" w:rsidRDefault="00DC59E1" w:rsidP="000B229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950</w:t>
            </w:r>
            <w:r w:rsidR="005069D2">
              <w:rPr>
                <w:rFonts w:ascii="GHEA Grapalat" w:hAnsi="GHEA Grapalat" w:cs="Calibri"/>
                <w:color w:val="000000"/>
                <w:lang w:val="hy-AM"/>
              </w:rPr>
              <w:t xml:space="preserve"> 000</w:t>
            </w:r>
          </w:p>
        </w:tc>
        <w:tc>
          <w:tcPr>
            <w:tcW w:w="6806" w:type="dxa"/>
            <w:vAlign w:val="center"/>
          </w:tcPr>
          <w:p w14:paraId="67C55CD1" w14:textId="4BEA71D8" w:rsidR="000B2293" w:rsidRPr="007A37DF" w:rsidRDefault="00DC59E1" w:rsidP="000B2293">
            <w:pPr>
              <w:pStyle w:val="BodyTextIndent2"/>
              <w:spacing w:line="240" w:lineRule="auto"/>
              <w:ind w:firstLine="0"/>
              <w:rPr>
                <w:rFonts w:ascii="GHEA Grapalat" w:hAnsi="GHEA Grapalat" w:cs="Calibri"/>
                <w:color w:val="000000"/>
              </w:rPr>
            </w:pPr>
            <w:r>
              <w:rPr>
                <w:rFonts w:ascii="GHEA Grapalat" w:hAnsi="GHEA Grapalat"/>
              </w:rPr>
              <w:t>Երևան քաղաքի Էրեբունի վարչական շրջանի Մուրացան 113 հասցեում ոռոգման ցանցի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51EDA" w14:paraId="69011A99" w14:textId="77777777" w:rsidTr="00C339E6">
        <w:trPr>
          <w:trHeight w:val="359"/>
        </w:trPr>
        <w:tc>
          <w:tcPr>
            <w:tcW w:w="1530" w:type="dxa"/>
            <w:vAlign w:val="center"/>
          </w:tcPr>
          <w:p w14:paraId="3D6114A9" w14:textId="11376102" w:rsidR="003C3BFB" w:rsidRPr="00F97884" w:rsidRDefault="007A37DF" w:rsidP="00D6225A">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1541ACE0" w:rsidR="003C3BFB" w:rsidRPr="00F97884" w:rsidRDefault="003C3BFB" w:rsidP="005069D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5069D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06CD471C" w:rsidR="003C3BFB" w:rsidRPr="005069D2" w:rsidRDefault="005069D2"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B09B978" w:rsidR="003C3BFB" w:rsidRPr="00F46294" w:rsidRDefault="003C3BFB" w:rsidP="005069D2">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5069D2">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668FC256"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5069D2">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2D80C14F"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5069D2">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C5306B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DC59E1">
        <w:rPr>
          <w:rFonts w:ascii="GHEA Grapalat" w:hAnsi="GHEA Grapalat" w:cs="Sylfaen"/>
          <w:b/>
          <w:szCs w:val="24"/>
          <w:lang w:val="hy-AM"/>
        </w:rPr>
        <w:t>մայիսի 22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C06D82A" w14:textId="77777777" w:rsidR="002E27D2" w:rsidRPr="00E74DFB" w:rsidRDefault="002E27D2" w:rsidP="002E27D2">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803C53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DC59E1">
        <w:rPr>
          <w:rFonts w:ascii="GHEA Grapalat" w:hAnsi="GHEA Grapalat" w:cs="Sylfaen"/>
          <w:b/>
          <w:szCs w:val="24"/>
          <w:lang w:val="hy-AM"/>
        </w:rPr>
        <w:t>մայիսի 22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1D62FE"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03F0526"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271F009A" w14:textId="56050C23" w:rsidR="00505AD4" w:rsidRPr="009E1D1C" w:rsidRDefault="00543250" w:rsidP="00400E4B">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94D14F3" w14:textId="77777777" w:rsidR="002E27D2" w:rsidRPr="00B83A57" w:rsidRDefault="002E27D2" w:rsidP="002E27D2">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093ADA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DC59E1">
        <w:rPr>
          <w:rFonts w:ascii="GHEA Grapalat" w:hAnsi="GHEA Grapalat" w:cs="Sylfaen"/>
          <w:b/>
          <w:lang w:val="es-ES"/>
        </w:rPr>
        <w:t>23/50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25036E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DC59E1">
        <w:rPr>
          <w:rFonts w:ascii="GHEA Grapalat" w:hAnsi="GHEA Grapalat" w:cs="Sylfaen"/>
          <w:b/>
          <w:lang w:val="es-ES"/>
        </w:rPr>
        <w:t>23/50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561396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DC59E1">
        <w:rPr>
          <w:rFonts w:ascii="GHEA Grapalat" w:hAnsi="GHEA Grapalat" w:cs="Sylfaen"/>
          <w:b/>
          <w:lang w:val="es-ES"/>
        </w:rPr>
        <w:t>23/50</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557A67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DC59E1">
        <w:rPr>
          <w:rFonts w:ascii="GHEA Grapalat" w:hAnsi="GHEA Grapalat" w:cs="Sylfaen"/>
          <w:b/>
          <w:lang w:val="es-ES"/>
        </w:rPr>
        <w:t>23/50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E6FFB6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DC59E1">
        <w:rPr>
          <w:rFonts w:ascii="GHEA Grapalat" w:hAnsi="GHEA Grapalat" w:cs="Sylfaen"/>
          <w:b/>
          <w:lang w:val="es-ES"/>
        </w:rPr>
        <w:t>23/50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32EB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32EB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8007100" w14:textId="77777777" w:rsidR="005069D2" w:rsidRPr="00821851" w:rsidRDefault="005069D2" w:rsidP="005069D2">
      <w:pPr>
        <w:pStyle w:val="BodyTextIndent3"/>
        <w:spacing w:line="240" w:lineRule="auto"/>
        <w:ind w:left="360" w:firstLine="0"/>
        <w:rPr>
          <w:rFonts w:ascii="GHEA Grapalat" w:hAnsi="GHEA Grapalat" w:cs="Sylfaen"/>
          <w:i/>
          <w:sz w:val="16"/>
          <w:szCs w:val="16"/>
          <w:lang w:val="hy-AM" w:eastAsia="ru-RU"/>
        </w:rPr>
      </w:pPr>
    </w:p>
    <w:p w14:paraId="33FBD455" w14:textId="77777777" w:rsidR="005069D2" w:rsidRPr="00821851" w:rsidRDefault="005069D2" w:rsidP="005069D2">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0D97B8" w14:textId="77777777" w:rsidR="005069D2" w:rsidRPr="00F87FBC" w:rsidRDefault="005069D2" w:rsidP="005069D2">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10EEF6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DC59E1">
        <w:rPr>
          <w:rFonts w:ascii="GHEA Grapalat" w:hAnsi="GHEA Grapalat" w:cs="Sylfaen"/>
          <w:b/>
          <w:lang w:val="es-ES"/>
        </w:rPr>
        <w:t>23/50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86745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DC59E1">
        <w:rPr>
          <w:rFonts w:ascii="GHEA Grapalat" w:hAnsi="GHEA Grapalat" w:cs="Sylfaen"/>
          <w:b/>
          <w:lang w:val="es-ES"/>
        </w:rPr>
        <w:t>23/50</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51ED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97DF8" w:rsidRPr="00151ED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97DF8" w:rsidRPr="00F566BF" w:rsidRDefault="00C97DF8" w:rsidP="00C97D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E559FB" w:rsidR="00C97DF8" w:rsidRPr="00BB4F31" w:rsidRDefault="00DC59E1" w:rsidP="00C97DF8">
            <w:pPr>
              <w:rPr>
                <w:rFonts w:ascii="GHEA Grapalat" w:hAnsi="GHEA Grapalat"/>
                <w:sz w:val="20"/>
                <w:szCs w:val="20"/>
                <w:lang w:val="es-ES"/>
              </w:rPr>
            </w:pPr>
            <w:r>
              <w:rPr>
                <w:rFonts w:ascii="GHEA Grapalat" w:hAnsi="GHEA Grapalat"/>
                <w:lang w:val="af-ZA"/>
              </w:rPr>
              <w:t>Երևան քաղաքի Էրեբունի վարչական շրջանի Մուրացան 113 հասցեում ոռոգման ցանցի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97DF8" w:rsidRPr="00F566BF" w:rsidRDefault="00C97DF8" w:rsidP="00C97D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97DF8" w:rsidRPr="00F566BF" w:rsidRDefault="00C97DF8" w:rsidP="00C97D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97DF8" w:rsidRPr="00F566BF" w:rsidRDefault="00C97DF8" w:rsidP="00C97D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28CEA4B"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DC59E1">
        <w:rPr>
          <w:rFonts w:ascii="GHEA Grapalat" w:hAnsi="GHEA Grapalat" w:cs="Sylfaen"/>
          <w:b/>
          <w:lang w:val="hy-AM"/>
        </w:rPr>
        <w:t>23/50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EACE2B9"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DC59E1">
        <w:rPr>
          <w:rFonts w:ascii="GHEA Grapalat" w:hAnsi="GHEA Grapalat" w:cs="Sylfaen"/>
          <w:b/>
          <w:lang w:val="hy-AM"/>
        </w:rPr>
        <w:t>23/50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FEE73D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DC59E1">
        <w:rPr>
          <w:rFonts w:ascii="GHEA Grapalat" w:hAnsi="GHEA Grapalat" w:cs="Sylfaen"/>
          <w:b/>
          <w:lang w:val="hy-AM"/>
        </w:rPr>
        <w:t>23/50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EF3E550"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հաշվեհամարին </w:t>
      </w:r>
      <w:r w:rsidR="006E4901" w:rsidRPr="002D4DC4">
        <w:rPr>
          <w:rStyle w:val="Strong"/>
          <w:rFonts w:ascii="GHEA Grapalat" w:hAnsi="GHEA Grapalat"/>
          <w:b w:val="0"/>
          <w:bCs w:val="0"/>
          <w:sz w:val="20"/>
          <w:szCs w:val="20"/>
          <w:lang w:val="hy-AM"/>
        </w:rPr>
        <w:t>փոխանցման միջոցով:</w:t>
      </w:r>
    </w:p>
    <w:p w14:paraId="6E272756" w14:textId="7DB10E58"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CCF3414"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C68D9" w14:textId="77777777" w:rsidR="002E27D2" w:rsidRDefault="002E27D2" w:rsidP="002E27D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FB4BD8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DC59E1">
        <w:rPr>
          <w:rFonts w:ascii="GHEA Grapalat" w:hAnsi="GHEA Grapalat" w:cs="Sylfaen"/>
          <w:b/>
          <w:lang w:val="hy-AM"/>
        </w:rPr>
        <w:t>23/50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EDED9B" w:rsidR="007862B1" w:rsidRPr="00F566BF" w:rsidRDefault="00B912E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0D4231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B912E9">
        <w:rPr>
          <w:rFonts w:ascii="GHEA Grapalat" w:hAnsi="GHEA Grapalat" w:cs="Sylfaen"/>
          <w:b/>
          <w:lang w:val="hy-AM"/>
        </w:rPr>
        <w:t>ԵՔ-ՀԲՄԽԾՁԲ-</w:t>
      </w:r>
      <w:r w:rsidR="00DC59E1">
        <w:rPr>
          <w:rFonts w:ascii="GHEA Grapalat" w:hAnsi="GHEA Grapalat" w:cs="Sylfaen"/>
          <w:b/>
          <w:lang w:val="hy-AM"/>
        </w:rPr>
        <w:t>23/50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847998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B912E9">
              <w:rPr>
                <w:rFonts w:ascii="GHEA Grapalat" w:hAnsi="GHEA Grapalat" w:cs="GHEA Grapalat"/>
                <w:b/>
                <w:sz w:val="20"/>
                <w:szCs w:val="20"/>
                <w:u w:val="single"/>
                <w:lang w:val="pt-BR"/>
              </w:rPr>
              <w:t>ԵՔ-ՀԲՄԽԾՁԲ-</w:t>
            </w:r>
            <w:r w:rsidR="00DC59E1">
              <w:rPr>
                <w:rFonts w:ascii="GHEA Grapalat" w:hAnsi="GHEA Grapalat" w:cs="GHEA Grapalat"/>
                <w:b/>
                <w:sz w:val="20"/>
                <w:szCs w:val="20"/>
                <w:u w:val="single"/>
                <w:lang w:val="pt-BR"/>
              </w:rPr>
              <w:t>23/50</w:t>
            </w:r>
            <w:r w:rsidRPr="00F566BF">
              <w:rPr>
                <w:rFonts w:ascii="GHEA Grapalat" w:hAnsi="GHEA Grapalat" w:cs="GHEA Grapalat"/>
                <w:sz w:val="20"/>
                <w:szCs w:val="20"/>
                <w:u w:val="single"/>
                <w:lang w:val="pt-BR"/>
              </w:rPr>
              <w:t xml:space="preserve">                          </w:t>
            </w:r>
          </w:p>
        </w:tc>
      </w:tr>
      <w:tr w:rsidR="00595213" w:rsidRPr="00F566BF" w14:paraId="074060D0" w14:textId="77777777" w:rsidTr="00DC59E1">
        <w:trPr>
          <w:trHeight w:val="6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814E73">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814E73">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814E7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ED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ED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ED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ED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ED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8A68C2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DC59E1">
        <w:rPr>
          <w:rFonts w:ascii="GHEA Grapalat" w:hAnsi="GHEA Grapalat" w:cs="GHEA Grapalat"/>
          <w:b/>
          <w:lang w:val="pt-BR"/>
        </w:rPr>
        <w:t>23/50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596F06D" w14:textId="77777777" w:rsidR="002E27D2" w:rsidRDefault="00DB01B8" w:rsidP="002E27D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2E27D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2E27D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40DEF0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13D7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GHEA Grapalat"/>
          <w:b/>
          <w:lang w:val="pt-BR"/>
        </w:rPr>
        <w:t>ԵՔ-ՀԲՄԽԾՁԲ-</w:t>
      </w:r>
      <w:r w:rsidR="00DC59E1">
        <w:rPr>
          <w:rFonts w:ascii="GHEA Grapalat" w:hAnsi="GHEA Grapalat" w:cs="GHEA Grapalat"/>
          <w:b/>
          <w:lang w:val="pt-BR"/>
        </w:rPr>
        <w:t>23/50</w:t>
      </w:r>
      <w:r w:rsidRPr="00F566BF">
        <w:rPr>
          <w:rFonts w:ascii="GHEA Grapalat" w:hAnsi="GHEA Grapalat" w:cs="Sylfaen"/>
          <w:b/>
          <w:lang w:val="hy-AM"/>
        </w:rPr>
        <w:t>»*  ծածկագրով</w:t>
      </w:r>
    </w:p>
    <w:p w14:paraId="2E7932EB" w14:textId="5DF4B68F" w:rsidR="00631658" w:rsidRPr="00F566BF" w:rsidRDefault="00B912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CA83C3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B912E9">
        <w:rPr>
          <w:rFonts w:ascii="GHEA Grapalat" w:hAnsi="GHEA Grapalat" w:cs="GHEA Grapalat"/>
          <w:b/>
          <w:sz w:val="20"/>
          <w:szCs w:val="20"/>
          <w:lang w:val="pt-BR"/>
        </w:rPr>
        <w:t>ԵՔ-ՀԲՄԽԾՁԲ-</w:t>
      </w:r>
      <w:r w:rsidR="00DC59E1">
        <w:rPr>
          <w:rFonts w:ascii="GHEA Grapalat" w:hAnsi="GHEA Grapalat" w:cs="GHEA Grapalat"/>
          <w:b/>
          <w:sz w:val="20"/>
          <w:szCs w:val="20"/>
          <w:lang w:val="pt-BR"/>
        </w:rPr>
        <w:t>23/50</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71C7CCA" w:rsidR="00E87CE7" w:rsidRPr="00F566BF" w:rsidRDefault="00B912E9" w:rsidP="00E87CE7">
            <w:pPr>
              <w:rPr>
                <w:rFonts w:ascii="GHEA Grapalat" w:hAnsi="GHEA Grapalat" w:cs="Arial"/>
                <w:sz w:val="20"/>
                <w:szCs w:val="20"/>
              </w:rPr>
            </w:pPr>
            <w:r>
              <w:rPr>
                <w:rFonts w:ascii="GHEA Grapalat" w:hAnsi="GHEA Grapalat" w:cs="GHEA Grapalat"/>
                <w:b/>
                <w:sz w:val="20"/>
                <w:szCs w:val="20"/>
                <w:u w:val="single"/>
                <w:lang w:val="pt-BR"/>
              </w:rPr>
              <w:t>ԵՔ-ՀԲՄԽԾՁԲ-</w:t>
            </w:r>
            <w:r w:rsidR="00DC59E1">
              <w:rPr>
                <w:rFonts w:ascii="GHEA Grapalat" w:hAnsi="GHEA Grapalat" w:cs="GHEA Grapalat"/>
                <w:b/>
                <w:sz w:val="20"/>
                <w:szCs w:val="20"/>
                <w:u w:val="single"/>
                <w:lang w:val="pt-BR"/>
              </w:rPr>
              <w:t>23/50</w:t>
            </w:r>
          </w:p>
        </w:tc>
      </w:tr>
      <w:tr w:rsidR="00334B2F" w:rsidRPr="00F566BF" w14:paraId="608FC74D" w14:textId="77777777" w:rsidTr="00DC59E1">
        <w:trPr>
          <w:trHeight w:val="6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814E73">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814E73">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814E7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ED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ED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ED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ED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ED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26DEDE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DC59E1">
        <w:rPr>
          <w:rFonts w:ascii="GHEA Grapalat" w:hAnsi="GHEA Grapalat" w:cs="Sylfaen"/>
          <w:b/>
          <w:lang w:val="hy-AM"/>
        </w:rPr>
        <w:t>23/50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2E6ECA"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617249">
        <w:rPr>
          <w:rFonts w:ascii="GHEA Grapalat" w:hAnsi="GHEA Grapalat"/>
          <w:sz w:val="20"/>
          <w:lang w:val="hy-AM"/>
        </w:rPr>
        <w:t>/համաձայնագրի/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36C0B20" w14:textId="789F3A3C" w:rsidR="00151EDA" w:rsidRPr="00F566BF" w:rsidRDefault="00151EDA" w:rsidP="00274C6A">
      <w:pPr>
        <w:jc w:val="center"/>
        <w:rPr>
          <w:rFonts w:ascii="GHEA Grapalat" w:hAnsi="GHEA Grapalat"/>
          <w:sz w:val="20"/>
          <w:lang w:val="hy-AM"/>
        </w:rPr>
      </w:pPr>
      <w:r w:rsidRPr="00151EDA">
        <w:rPr>
          <w:rFonts w:ascii="GHEA Grapalat" w:hAnsi="GHEA Grapalat"/>
          <w:sz w:val="20"/>
          <w:lang w:val="hy-AM"/>
        </w:rPr>
        <w:t>Երևան քաղաքի Էրեբունի վարչական շրջանի Մուրացան 113 հասցեում ոռոգման ցանցի կառուցման աշխատանքների աշխատանքների որակի տեխնիկական հսկողության ծառայությունների մատուցման</w:t>
      </w:r>
      <w:bookmarkStart w:id="13" w:name="_GoBack"/>
      <w:bookmarkEnd w:id="13"/>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B46832" w:rsidRPr="00151EDA" w14:paraId="1FDFAD17" w14:textId="77777777" w:rsidTr="00C339E6">
        <w:trPr>
          <w:trHeight w:val="246"/>
        </w:trPr>
        <w:tc>
          <w:tcPr>
            <w:tcW w:w="607" w:type="dxa"/>
            <w:vAlign w:val="center"/>
          </w:tcPr>
          <w:p w14:paraId="5B6EBFA3" w14:textId="77777777" w:rsidR="00B46832" w:rsidRPr="002621BF" w:rsidRDefault="00B46832" w:rsidP="00B46832">
            <w:pPr>
              <w:jc w:val="center"/>
              <w:rPr>
                <w:rFonts w:ascii="GHEA Grapalat" w:hAnsi="GHEA Grapalat"/>
                <w:sz w:val="18"/>
                <w:szCs w:val="18"/>
                <w:lang w:val="hy-AM"/>
              </w:rPr>
            </w:pPr>
          </w:p>
          <w:p w14:paraId="42BABFEF" w14:textId="77777777" w:rsidR="00B46832" w:rsidRPr="002621BF" w:rsidRDefault="00B46832" w:rsidP="00B46832">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75F3A8F6" w14:textId="77777777" w:rsidR="00442C44" w:rsidRDefault="00442C44" w:rsidP="00B46832">
            <w:pPr>
              <w:jc w:val="center"/>
              <w:rPr>
                <w:rFonts w:ascii="GHEA Grapalat" w:hAnsi="GHEA Grapalat" w:cs="Calibri"/>
                <w:color w:val="000000"/>
                <w:sz w:val="20"/>
                <w:szCs w:val="20"/>
              </w:rPr>
            </w:pPr>
          </w:p>
          <w:p w14:paraId="116206FF" w14:textId="16FA42DD" w:rsidR="00B46832" w:rsidRPr="00442C44" w:rsidRDefault="00DC59E1" w:rsidP="002E27D2">
            <w:pPr>
              <w:jc w:val="center"/>
              <w:rPr>
                <w:rFonts w:ascii="GHEA Grapalat" w:hAnsi="GHEA Grapalat"/>
                <w:sz w:val="18"/>
                <w:szCs w:val="18"/>
                <w:lang w:val="hy-AM"/>
              </w:rPr>
            </w:pPr>
            <w:r w:rsidRPr="00DC59E1">
              <w:rPr>
                <w:rFonts w:ascii="GHEA Grapalat" w:hAnsi="GHEA Grapalat" w:cs="Calibri"/>
                <w:color w:val="000000"/>
                <w:sz w:val="20"/>
                <w:szCs w:val="20"/>
              </w:rPr>
              <w:t>71351540/842</w:t>
            </w:r>
          </w:p>
        </w:tc>
        <w:tc>
          <w:tcPr>
            <w:tcW w:w="5310" w:type="dxa"/>
          </w:tcPr>
          <w:p w14:paraId="78B32FF0" w14:textId="77777777" w:rsidR="00B46832" w:rsidRPr="002621BF" w:rsidRDefault="00B46832" w:rsidP="00B46832">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xml:space="preserve">• կատարել աշխատանքների ծավալների չափագրումներ և </w:t>
            </w:r>
            <w:r w:rsidRPr="002621BF">
              <w:rPr>
                <w:rFonts w:ascii="GHEA Grapalat" w:hAnsi="GHEA Grapalat" w:cs="Calibri"/>
                <w:color w:val="000000"/>
                <w:sz w:val="18"/>
                <w:szCs w:val="18"/>
                <w:lang w:val="hy-AM"/>
              </w:rPr>
              <w:lastRenderedPageBreak/>
              <w:t>մասնակցել կատարողական փաստաթղթերի կազմմանը և հաստատմանը,</w:t>
            </w:r>
            <w:r w:rsidRPr="002621BF">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B46832" w:rsidRPr="002621BF" w:rsidRDefault="00B46832" w:rsidP="00B46832">
            <w:pPr>
              <w:jc w:val="center"/>
              <w:rPr>
                <w:rFonts w:ascii="GHEA Grapalat" w:hAnsi="GHEA Grapalat" w:cs="Calibri"/>
                <w:color w:val="000000"/>
                <w:sz w:val="18"/>
                <w:szCs w:val="18"/>
                <w:lang w:val="hy-AM"/>
              </w:rPr>
            </w:pPr>
          </w:p>
          <w:p w14:paraId="5D5A6DDF" w14:textId="77777777" w:rsidR="00B46832" w:rsidRPr="002621BF" w:rsidRDefault="00B46832" w:rsidP="00B46832">
            <w:pPr>
              <w:jc w:val="center"/>
              <w:rPr>
                <w:rFonts w:ascii="GHEA Grapalat" w:hAnsi="GHEA Grapalat" w:cs="Calibri"/>
                <w:color w:val="000000"/>
                <w:sz w:val="18"/>
                <w:szCs w:val="18"/>
                <w:lang w:val="hy-AM"/>
              </w:rPr>
            </w:pPr>
          </w:p>
          <w:p w14:paraId="7135FCA5" w14:textId="77777777" w:rsidR="00B46832" w:rsidRPr="002621BF" w:rsidRDefault="00B46832" w:rsidP="00B4683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B46832" w:rsidRPr="002621BF" w:rsidRDefault="00B46832" w:rsidP="00B46832">
            <w:pPr>
              <w:jc w:val="center"/>
              <w:rPr>
                <w:rFonts w:ascii="GHEA Grapalat" w:hAnsi="GHEA Grapalat"/>
                <w:sz w:val="18"/>
                <w:szCs w:val="18"/>
                <w:lang w:val="hy-AM"/>
              </w:rPr>
            </w:pPr>
          </w:p>
        </w:tc>
        <w:tc>
          <w:tcPr>
            <w:tcW w:w="1170" w:type="dxa"/>
            <w:vAlign w:val="center"/>
          </w:tcPr>
          <w:p w14:paraId="509BB02D" w14:textId="77777777" w:rsidR="00B46832" w:rsidRPr="002621BF" w:rsidRDefault="00B46832" w:rsidP="00B46832">
            <w:pPr>
              <w:jc w:val="center"/>
              <w:rPr>
                <w:rFonts w:ascii="GHEA Grapalat" w:hAnsi="GHEA Grapalat"/>
                <w:sz w:val="18"/>
                <w:szCs w:val="18"/>
                <w:lang w:val="hy-AM"/>
              </w:rPr>
            </w:pPr>
          </w:p>
          <w:p w14:paraId="7FC28410" w14:textId="77777777" w:rsidR="00B46832" w:rsidRPr="002621BF" w:rsidRDefault="00B46832" w:rsidP="00B46832">
            <w:pPr>
              <w:jc w:val="center"/>
              <w:rPr>
                <w:rFonts w:ascii="GHEA Grapalat" w:hAnsi="GHEA Grapalat"/>
                <w:sz w:val="18"/>
                <w:szCs w:val="18"/>
                <w:lang w:val="hy-AM"/>
              </w:rPr>
            </w:pPr>
          </w:p>
          <w:p w14:paraId="64515238" w14:textId="77777777" w:rsidR="00B46832" w:rsidRPr="002621BF" w:rsidRDefault="00B46832" w:rsidP="00B46832">
            <w:pPr>
              <w:jc w:val="center"/>
              <w:rPr>
                <w:rFonts w:ascii="GHEA Grapalat" w:hAnsi="GHEA Grapalat"/>
                <w:sz w:val="18"/>
                <w:szCs w:val="18"/>
                <w:lang w:val="hy-AM"/>
              </w:rPr>
            </w:pPr>
          </w:p>
          <w:p w14:paraId="1ECC2AA7" w14:textId="77777777" w:rsidR="00B46832" w:rsidRPr="002621BF" w:rsidRDefault="00B46832" w:rsidP="00B46832">
            <w:pPr>
              <w:jc w:val="center"/>
              <w:rPr>
                <w:rFonts w:ascii="GHEA Grapalat" w:hAnsi="GHEA Grapalat"/>
                <w:sz w:val="18"/>
                <w:szCs w:val="18"/>
                <w:lang w:val="hy-AM"/>
              </w:rPr>
            </w:pPr>
          </w:p>
          <w:p w14:paraId="198D0942" w14:textId="77777777" w:rsidR="00B46832" w:rsidRPr="002621BF" w:rsidRDefault="00B46832" w:rsidP="00B46832">
            <w:pPr>
              <w:jc w:val="center"/>
              <w:rPr>
                <w:rFonts w:ascii="GHEA Grapalat" w:hAnsi="GHEA Grapalat"/>
                <w:sz w:val="18"/>
                <w:szCs w:val="18"/>
                <w:lang w:val="hy-AM"/>
              </w:rPr>
            </w:pPr>
          </w:p>
          <w:p w14:paraId="52A8F27B" w14:textId="77777777" w:rsidR="00B46832" w:rsidRPr="002621BF" w:rsidRDefault="00B46832" w:rsidP="00B46832">
            <w:pPr>
              <w:jc w:val="center"/>
              <w:rPr>
                <w:rFonts w:ascii="GHEA Grapalat" w:hAnsi="GHEA Grapalat"/>
                <w:sz w:val="18"/>
                <w:szCs w:val="18"/>
                <w:lang w:val="hy-AM"/>
              </w:rPr>
            </w:pPr>
          </w:p>
          <w:p w14:paraId="366B39CB" w14:textId="77777777" w:rsidR="00B46832" w:rsidRPr="002621BF" w:rsidRDefault="00B46832" w:rsidP="00B46832">
            <w:pPr>
              <w:jc w:val="center"/>
              <w:rPr>
                <w:rFonts w:ascii="GHEA Grapalat" w:hAnsi="GHEA Grapalat"/>
                <w:sz w:val="18"/>
                <w:szCs w:val="18"/>
                <w:lang w:val="hy-AM"/>
              </w:rPr>
            </w:pPr>
          </w:p>
          <w:p w14:paraId="4A94E3CE" w14:textId="77777777" w:rsidR="00B46832" w:rsidRPr="002621BF" w:rsidRDefault="00B46832" w:rsidP="00B46832">
            <w:pPr>
              <w:jc w:val="center"/>
              <w:rPr>
                <w:rFonts w:ascii="GHEA Grapalat" w:hAnsi="GHEA Grapalat"/>
                <w:sz w:val="18"/>
                <w:szCs w:val="18"/>
                <w:lang w:val="hy-AM"/>
              </w:rPr>
            </w:pPr>
          </w:p>
          <w:p w14:paraId="4CF4457B" w14:textId="77777777" w:rsidR="00B46832" w:rsidRPr="002621BF" w:rsidRDefault="00B46832" w:rsidP="00B46832">
            <w:pPr>
              <w:jc w:val="center"/>
              <w:rPr>
                <w:rFonts w:ascii="GHEA Grapalat" w:hAnsi="GHEA Grapalat"/>
                <w:sz w:val="18"/>
                <w:szCs w:val="18"/>
                <w:lang w:val="hy-AM"/>
              </w:rPr>
            </w:pPr>
          </w:p>
          <w:p w14:paraId="521A4BE3" w14:textId="77777777" w:rsidR="00B46832" w:rsidRPr="002621BF" w:rsidRDefault="00B46832" w:rsidP="00B46832">
            <w:pPr>
              <w:jc w:val="center"/>
              <w:rPr>
                <w:rFonts w:ascii="GHEA Grapalat" w:hAnsi="GHEA Grapalat"/>
                <w:sz w:val="18"/>
                <w:szCs w:val="18"/>
                <w:lang w:val="hy-AM"/>
              </w:rPr>
            </w:pPr>
          </w:p>
        </w:tc>
        <w:tc>
          <w:tcPr>
            <w:tcW w:w="990" w:type="dxa"/>
            <w:vAlign w:val="center"/>
          </w:tcPr>
          <w:p w14:paraId="55DE12E3" w14:textId="77777777" w:rsidR="00B46832" w:rsidRPr="002621BF" w:rsidRDefault="00B46832" w:rsidP="00B46832">
            <w:pPr>
              <w:jc w:val="center"/>
              <w:rPr>
                <w:rFonts w:ascii="GHEA Grapalat" w:hAnsi="GHEA Grapalat"/>
                <w:sz w:val="18"/>
                <w:szCs w:val="18"/>
                <w:lang w:val="hy-AM"/>
              </w:rPr>
            </w:pPr>
          </w:p>
          <w:p w14:paraId="43877CFC" w14:textId="77777777" w:rsidR="00B46832" w:rsidRPr="002621BF" w:rsidRDefault="00B46832" w:rsidP="00B4683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645E55BE" w:rsidR="00B46832" w:rsidRPr="0063043F" w:rsidRDefault="00DC59E1" w:rsidP="00B46832">
            <w:pPr>
              <w:jc w:val="center"/>
              <w:rPr>
                <w:rFonts w:ascii="GHEA Grapalat" w:hAnsi="GHEA Grapalat" w:cs="Calibri"/>
                <w:color w:val="000000"/>
                <w:sz w:val="18"/>
                <w:szCs w:val="18"/>
                <w:lang w:val="hy-AM"/>
              </w:rPr>
            </w:pPr>
            <w:r w:rsidRPr="00DC59E1">
              <w:rPr>
                <w:rFonts w:ascii="GHEA Grapalat" w:hAnsi="GHEA Grapalat" w:cs="Calibri"/>
                <w:sz w:val="16"/>
                <w:szCs w:val="16"/>
                <w:lang w:val="hy-AM"/>
              </w:rPr>
              <w:t>Մուրացան 113</w:t>
            </w:r>
          </w:p>
        </w:tc>
        <w:tc>
          <w:tcPr>
            <w:tcW w:w="2790" w:type="dxa"/>
            <w:vAlign w:val="center"/>
          </w:tcPr>
          <w:p w14:paraId="0F4331F1" w14:textId="745030C6" w:rsidR="00B46832" w:rsidRPr="002621BF" w:rsidRDefault="00151EDA" w:rsidP="00B46832">
            <w:pPr>
              <w:jc w:val="center"/>
              <w:rPr>
                <w:rFonts w:ascii="GHEA Grapalat" w:hAnsi="GHEA Grapalat"/>
                <w:sz w:val="16"/>
                <w:szCs w:val="18"/>
                <w:highlight w:val="yellow"/>
                <w:lang w:val="hy-AM"/>
              </w:rPr>
            </w:pPr>
            <w:r w:rsidRPr="00151EDA">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66"/>
        <w:gridCol w:w="3366"/>
        <w:gridCol w:w="637"/>
        <w:gridCol w:w="637"/>
        <w:gridCol w:w="638"/>
        <w:gridCol w:w="638"/>
        <w:gridCol w:w="638"/>
        <w:gridCol w:w="606"/>
        <w:gridCol w:w="671"/>
        <w:gridCol w:w="641"/>
        <w:gridCol w:w="638"/>
        <w:gridCol w:w="639"/>
        <w:gridCol w:w="638"/>
        <w:gridCol w:w="918"/>
        <w:gridCol w:w="1231"/>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51EDA" w14:paraId="604FF4B4" w14:textId="77777777" w:rsidTr="00403403">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403403">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63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7"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8"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8"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1"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9"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18"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B46832" w:rsidRPr="00146243" w14:paraId="0627EF14" w14:textId="77777777" w:rsidTr="00403403">
        <w:trPr>
          <w:gridAfter w:val="1"/>
          <w:wAfter w:w="11" w:type="dxa"/>
          <w:trHeight w:val="1444"/>
          <w:jc w:val="center"/>
        </w:trPr>
        <w:tc>
          <w:tcPr>
            <w:tcW w:w="1453" w:type="dxa"/>
            <w:vAlign w:val="center"/>
          </w:tcPr>
          <w:p w14:paraId="3823BFE4" w14:textId="77777777" w:rsidR="00B46832" w:rsidRDefault="00B46832" w:rsidP="00B46832">
            <w:pPr>
              <w:jc w:val="center"/>
              <w:rPr>
                <w:rFonts w:ascii="GHEA Grapalat" w:hAnsi="GHEA Grapalat"/>
                <w:sz w:val="20"/>
                <w:lang w:val="hy-AM"/>
              </w:rPr>
            </w:pPr>
          </w:p>
          <w:p w14:paraId="738F2019" w14:textId="4E856425" w:rsidR="00B46832" w:rsidRPr="00F566BF" w:rsidRDefault="00B46832" w:rsidP="00B46832">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214FEFE6" w:rsidR="00B46832" w:rsidRPr="00442C44" w:rsidRDefault="00DC59E1" w:rsidP="002E27D2">
            <w:pPr>
              <w:jc w:val="center"/>
              <w:rPr>
                <w:rFonts w:ascii="GHEA Grapalat" w:hAnsi="GHEA Grapalat" w:cs="Sylfaen"/>
                <w:bCs/>
                <w:sz w:val="20"/>
                <w:lang w:val="hy-AM"/>
              </w:rPr>
            </w:pPr>
            <w:r w:rsidRPr="00DC59E1">
              <w:rPr>
                <w:rFonts w:ascii="GHEA Grapalat" w:hAnsi="GHEA Grapalat" w:cs="Calibri"/>
                <w:color w:val="000000"/>
                <w:sz w:val="20"/>
                <w:szCs w:val="20"/>
              </w:rPr>
              <w:t>71351540/842</w:t>
            </w:r>
          </w:p>
        </w:tc>
        <w:tc>
          <w:tcPr>
            <w:tcW w:w="3366" w:type="dxa"/>
            <w:vAlign w:val="center"/>
          </w:tcPr>
          <w:p w14:paraId="314DF370" w14:textId="5CBA46F9" w:rsidR="00B46832" w:rsidRPr="00B46832" w:rsidRDefault="00DC59E1" w:rsidP="00B46832">
            <w:pPr>
              <w:jc w:val="center"/>
              <w:rPr>
                <w:rFonts w:ascii="GHEA Grapalat" w:hAnsi="GHEA Grapalat"/>
                <w:sz w:val="20"/>
                <w:szCs w:val="16"/>
                <w:lang w:val="es-ES"/>
              </w:rPr>
            </w:pPr>
            <w:r>
              <w:rPr>
                <w:rFonts w:ascii="GHEA Grapalat" w:hAnsi="GHEA Grapalat" w:cs="Sylfaen"/>
                <w:sz w:val="20"/>
                <w:lang w:val="de-DE"/>
              </w:rPr>
              <w:t>Երևան քաղաքի Էրեբունի վարչական շրջանի Մուրացան 113 հասցեում ոռոգման ցանցի կառուցման աշխատանքների որակի տեխնիկական հսկողության խորհրդատվական ծառայություններ</w:t>
            </w:r>
          </w:p>
        </w:tc>
        <w:tc>
          <w:tcPr>
            <w:tcW w:w="637" w:type="dxa"/>
            <w:vAlign w:val="center"/>
          </w:tcPr>
          <w:p w14:paraId="1680EBD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6AE4CDB4"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6B4657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31A5F986"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7625B5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3576516"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6ACDCB37" w14:textId="77777777" w:rsidR="00B46832" w:rsidRPr="00E85F0C" w:rsidRDefault="00B46832" w:rsidP="00B46832">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73F9EF18"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56565E22"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9" w:type="dxa"/>
            <w:vAlign w:val="center"/>
          </w:tcPr>
          <w:p w14:paraId="4A662647"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4BD74929"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918" w:type="dxa"/>
            <w:vAlign w:val="center"/>
          </w:tcPr>
          <w:p w14:paraId="1D1E7BCB"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1231" w:type="dxa"/>
            <w:vAlign w:val="center"/>
          </w:tcPr>
          <w:p w14:paraId="357FE2AE" w14:textId="77777777" w:rsidR="00B46832" w:rsidRPr="00F566BF" w:rsidRDefault="00B46832" w:rsidP="00B46832">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ED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7C7A8" w14:textId="77777777" w:rsidR="00232EB2" w:rsidRDefault="00232EB2">
      <w:r>
        <w:separator/>
      </w:r>
    </w:p>
  </w:endnote>
  <w:endnote w:type="continuationSeparator" w:id="0">
    <w:p w14:paraId="0C42D524" w14:textId="77777777" w:rsidR="00232EB2" w:rsidRDefault="00232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23173" w14:textId="77777777" w:rsidR="00232EB2" w:rsidRDefault="00232EB2">
      <w:r>
        <w:separator/>
      </w:r>
    </w:p>
  </w:footnote>
  <w:footnote w:type="continuationSeparator" w:id="0">
    <w:p w14:paraId="5A7423EF" w14:textId="77777777" w:rsidR="00232EB2" w:rsidRDefault="00232EB2">
      <w:r>
        <w:continuationSeparator/>
      </w:r>
    </w:p>
  </w:footnote>
  <w:footnote w:id="1">
    <w:p w14:paraId="6ABD0296" w14:textId="77777777" w:rsidR="00814E73" w:rsidDel="000677B2" w:rsidRDefault="00814E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D9FBCDE" w14:textId="77777777" w:rsidR="002E27D2" w:rsidRPr="00334EFB" w:rsidRDefault="002E27D2" w:rsidP="002E27D2">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814E73" w:rsidRPr="00CE432D" w:rsidRDefault="00814E7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814E73" w:rsidRPr="004B72E3" w:rsidRDefault="00814E7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14E73" w:rsidRPr="004B72E3" w:rsidRDefault="00814E7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14E73" w:rsidRPr="004B72E3" w:rsidRDefault="00814E7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14E73" w:rsidRPr="009E1D1C" w:rsidRDefault="00814E73" w:rsidP="00615D8F">
      <w:pPr>
        <w:pStyle w:val="FootnoteText"/>
        <w:rPr>
          <w:rFonts w:asciiTheme="minorHAnsi" w:hAnsiTheme="minorHAnsi"/>
          <w:vertAlign w:val="superscript"/>
          <w:lang w:val="hy-AM"/>
        </w:rPr>
      </w:pPr>
    </w:p>
    <w:p w14:paraId="232CE773" w14:textId="77777777" w:rsidR="00814E73" w:rsidRPr="001B25D3" w:rsidRDefault="00814E7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814E73" w:rsidRPr="001B25D3"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814E73" w:rsidRPr="001B25D3"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814E73" w:rsidRPr="00915006"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814E73" w:rsidRPr="00425161" w:rsidRDefault="00814E7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814E73" w:rsidRPr="003C196A" w:rsidRDefault="00814E7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14E73" w:rsidRPr="00915006" w:rsidRDefault="00814E7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14E73" w:rsidRPr="008519CC" w:rsidRDefault="00814E7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14E73" w:rsidRPr="008519CC" w:rsidRDefault="00814E73">
      <w:pPr>
        <w:pStyle w:val="FootnoteText"/>
        <w:rPr>
          <w:rFonts w:ascii="Times New Roman" w:hAnsi="Times New Roman"/>
          <w:vertAlign w:val="superscript"/>
          <w:lang w:val="hy-AM"/>
        </w:rPr>
      </w:pPr>
    </w:p>
  </w:footnote>
  <w:footnote w:id="6">
    <w:p w14:paraId="32BB368A" w14:textId="77777777" w:rsidR="00814E73" w:rsidRPr="00EC2CDE" w:rsidRDefault="00814E7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8EAB527" w14:textId="77777777" w:rsidR="005069D2" w:rsidRDefault="005069D2" w:rsidP="005069D2">
      <w:pPr>
        <w:jc w:val="both"/>
        <w:rPr>
          <w:rFonts w:ascii="GHEA Grapalat" w:hAnsi="GHEA Grapalat"/>
          <w:i/>
          <w:sz w:val="16"/>
          <w:szCs w:val="16"/>
          <w:lang w:val="hy-AM" w:eastAsia="ru-RU"/>
        </w:rPr>
      </w:pPr>
    </w:p>
    <w:p w14:paraId="7F34636B" w14:textId="77777777" w:rsidR="005069D2" w:rsidRDefault="005069D2" w:rsidP="005069D2">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7D7004D" w14:textId="77777777" w:rsidR="005069D2" w:rsidRPr="002A4619" w:rsidRDefault="005069D2" w:rsidP="005069D2">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E334A56" w14:textId="77777777" w:rsidR="005069D2" w:rsidRDefault="005069D2" w:rsidP="005069D2">
      <w:pPr>
        <w:jc w:val="both"/>
        <w:rPr>
          <w:rFonts w:ascii="GHEA Grapalat" w:hAnsi="GHEA Grapalat"/>
          <w:i/>
          <w:sz w:val="16"/>
          <w:szCs w:val="16"/>
          <w:lang w:val="hy-AM" w:eastAsia="ru-RU"/>
        </w:rPr>
      </w:pPr>
    </w:p>
    <w:p w14:paraId="00B7A036" w14:textId="77777777" w:rsidR="005069D2" w:rsidRPr="00334EFB" w:rsidRDefault="005069D2" w:rsidP="005069D2">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F89D85D" w14:textId="77777777" w:rsidR="005069D2" w:rsidRPr="00334EFB" w:rsidRDefault="005069D2" w:rsidP="005069D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63E29BA" w14:textId="77777777" w:rsidR="005069D2" w:rsidRPr="00821851" w:rsidRDefault="005069D2" w:rsidP="005069D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5E343414" w:rsidR="00814E73" w:rsidRPr="00821851" w:rsidRDefault="00814E73" w:rsidP="005069D2">
      <w:pPr>
        <w:pStyle w:val="FootnoteText"/>
        <w:rPr>
          <w:rFonts w:ascii="GHEA Grapalat" w:hAnsi="GHEA Grapalat"/>
          <w:i/>
          <w:sz w:val="16"/>
          <w:szCs w:val="16"/>
          <w:lang w:val="hy-AM"/>
        </w:rPr>
      </w:pPr>
    </w:p>
    <w:p w14:paraId="2BE32FFE" w14:textId="77777777" w:rsidR="00814E73" w:rsidRPr="00821851" w:rsidRDefault="00814E73" w:rsidP="00821851">
      <w:pPr>
        <w:jc w:val="both"/>
        <w:rPr>
          <w:rFonts w:asciiTheme="minorHAnsi" w:hAnsiTheme="minorHAnsi"/>
          <w:lang w:val="hy-AM"/>
        </w:rPr>
      </w:pPr>
    </w:p>
    <w:p w14:paraId="45B4E044" w14:textId="77777777" w:rsidR="00814E73" w:rsidRPr="00821851" w:rsidRDefault="00814E73" w:rsidP="00CE3A99">
      <w:pPr>
        <w:jc w:val="both"/>
        <w:rPr>
          <w:rFonts w:ascii="GHEA Grapalat" w:hAnsi="GHEA Grapalat" w:cs="Sylfaen"/>
          <w:sz w:val="20"/>
          <w:lang w:val="hy-AM"/>
        </w:rPr>
      </w:pPr>
    </w:p>
  </w:footnote>
  <w:footnote w:id="8">
    <w:p w14:paraId="470C64FF" w14:textId="77777777" w:rsidR="00814E73" w:rsidRPr="001E7733" w:rsidRDefault="00814E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14E73" w:rsidRPr="0015088E" w:rsidRDefault="00814E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14E73" w:rsidRPr="001E7733" w:rsidDel="00856FDE" w:rsidRDefault="00814E73" w:rsidP="00B2572B">
      <w:pPr>
        <w:pStyle w:val="FootnoteText"/>
        <w:rPr>
          <w:del w:id="9" w:author="User" w:date="2019-05-26T09:57:00Z"/>
          <w:i/>
          <w:lang w:val="af-ZA"/>
        </w:rPr>
      </w:pPr>
    </w:p>
  </w:footnote>
  <w:footnote w:id="9">
    <w:p w14:paraId="0A03549D" w14:textId="77777777" w:rsidR="00814E73" w:rsidRPr="00D35832" w:rsidRDefault="00814E73">
      <w:pPr>
        <w:pStyle w:val="FootnoteText"/>
        <w:rPr>
          <w:rFonts w:ascii="Sylfaen" w:hAnsi="Sylfaen"/>
          <w:lang w:val="hy-AM"/>
        </w:rPr>
      </w:pPr>
    </w:p>
  </w:footnote>
  <w:footnote w:id="10">
    <w:p w14:paraId="3CD1D464" w14:textId="77777777" w:rsidR="00814E73" w:rsidRDefault="00814E73" w:rsidP="006C09E8">
      <w:pPr>
        <w:pStyle w:val="FootnoteText"/>
        <w:rPr>
          <w:rFonts w:ascii="Sylfaen" w:hAnsi="Sylfaen"/>
          <w:lang w:val="hy-AM"/>
        </w:rPr>
      </w:pPr>
    </w:p>
    <w:p w14:paraId="58CDD37F" w14:textId="77777777" w:rsidR="00814E73" w:rsidRDefault="00814E7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14E73" w:rsidRPr="00650D3A" w:rsidRDefault="00814E7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814E73" w:rsidRDefault="00814E7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14E73" w:rsidRPr="00CB6DA8" w:rsidRDefault="00814E7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14E73" w:rsidRPr="00CB6DA8" w:rsidRDefault="00814E7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814E73" w:rsidRPr="00CE432D" w:rsidRDefault="00814E7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814E73" w:rsidRDefault="00814E7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14E73" w:rsidRPr="00552B23" w14:paraId="06BB7D8D" w14:textId="77777777" w:rsidTr="003B7581">
        <w:tc>
          <w:tcPr>
            <w:tcW w:w="2631" w:type="dxa"/>
          </w:tcPr>
          <w:p w14:paraId="4F1B4CE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14E73" w:rsidRPr="00552B23" w14:paraId="779C8752" w14:textId="77777777" w:rsidTr="003B7581">
        <w:tc>
          <w:tcPr>
            <w:tcW w:w="2631" w:type="dxa"/>
          </w:tcPr>
          <w:p w14:paraId="61CC318F"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4E7DB7B2" w14:textId="77777777" w:rsidTr="003B7581">
        <w:tc>
          <w:tcPr>
            <w:tcW w:w="2631" w:type="dxa"/>
          </w:tcPr>
          <w:p w14:paraId="4B0048E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0CCB9823" w14:textId="77777777" w:rsidTr="003B7581">
        <w:tc>
          <w:tcPr>
            <w:tcW w:w="2631" w:type="dxa"/>
          </w:tcPr>
          <w:p w14:paraId="47FD122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5CDE7110" w14:textId="77777777" w:rsidTr="003B7581">
        <w:tc>
          <w:tcPr>
            <w:tcW w:w="2631" w:type="dxa"/>
          </w:tcPr>
          <w:p w14:paraId="79983414"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056B127F" w14:textId="77777777" w:rsidTr="003B7581">
        <w:tc>
          <w:tcPr>
            <w:tcW w:w="2631" w:type="dxa"/>
          </w:tcPr>
          <w:p w14:paraId="5CA45857"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77251FD9" w14:textId="77777777" w:rsidTr="003B7581">
        <w:tc>
          <w:tcPr>
            <w:tcW w:w="2631" w:type="dxa"/>
          </w:tcPr>
          <w:p w14:paraId="77B15199"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3C5559AF" w14:textId="77777777" w:rsidTr="003B7581">
        <w:tc>
          <w:tcPr>
            <w:tcW w:w="2631" w:type="dxa"/>
          </w:tcPr>
          <w:p w14:paraId="6643BDB1"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14E73" w:rsidRPr="000C16A4" w:rsidDel="00343637" w:rsidRDefault="00814E73"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814E73" w:rsidRPr="006411BD" w:rsidDel="00CE70A2" w:rsidRDefault="00814E73"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814E73" w:rsidDel="00D90DD6" w:rsidRDefault="00814E73"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814E73" w:rsidRPr="00CD51B9" w:rsidRDefault="00814E73"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814E73" w:rsidRPr="005C6BE8" w:rsidRDefault="00814E73" w:rsidP="007678FA">
      <w:pPr>
        <w:pStyle w:val="FootnoteText"/>
        <w:jc w:val="both"/>
        <w:rPr>
          <w:rFonts w:ascii="GHEA Grapalat" w:hAnsi="GHEA Grapalat"/>
          <w:i/>
          <w:sz w:val="16"/>
          <w:szCs w:val="24"/>
          <w:lang w:val="hy-AM" w:eastAsia="en-US"/>
        </w:rPr>
      </w:pPr>
    </w:p>
    <w:p w14:paraId="60CBE7BE" w14:textId="77777777" w:rsidR="00814E73" w:rsidRPr="005C6BE8" w:rsidRDefault="00814E7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ED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2EB2"/>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7D2"/>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9D2"/>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0E22"/>
    <w:rsid w:val="00811A9F"/>
    <w:rsid w:val="00811D16"/>
    <w:rsid w:val="008128C9"/>
    <w:rsid w:val="008138CD"/>
    <w:rsid w:val="00814170"/>
    <w:rsid w:val="0081420E"/>
    <w:rsid w:val="00814DBD"/>
    <w:rsid w:val="00814E73"/>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77"/>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88C"/>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E1"/>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00952-1836-44B9-8975-653DFBB2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77</Pages>
  <Words>23152</Words>
  <Characters>131970</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154813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116</cp:revision>
  <cp:lastPrinted>2023-02-06T06:46:00Z</cp:lastPrinted>
  <dcterms:created xsi:type="dcterms:W3CDTF">2022-10-31T11:36:00Z</dcterms:created>
  <dcterms:modified xsi:type="dcterms:W3CDTF">2023-05-11T10:31:00Z</dcterms:modified>
</cp:coreProperties>
</file>